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1B7023" w14:textId="71DDC332" w:rsidR="008310F2" w:rsidRPr="008310F2" w:rsidRDefault="008310F2" w:rsidP="008310F2">
      <w:pPr>
        <w:keepNext/>
        <w:widowControl/>
        <w:pBdr>
          <w:bottom w:val="single" w:sz="4" w:space="1" w:color="auto"/>
        </w:pBdr>
        <w:tabs>
          <w:tab w:val="right" w:pos="9639"/>
        </w:tabs>
        <w:jc w:val="left"/>
        <w:outlineLvl w:val="0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>3GPP TSG SA WG3 (Security) Meeting #</w:t>
      </w: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ja-JP"/>
        </w:rPr>
        <w:t>9</w:t>
      </w:r>
      <w:r w:rsidR="009E24F0">
        <w:rPr>
          <w:rFonts w:ascii="Arial" w:eastAsia="宋体" w:hAnsi="Arial" w:cs="Arial" w:hint="eastAsia"/>
          <w:b/>
          <w:kern w:val="0"/>
          <w:sz w:val="24"/>
          <w:szCs w:val="20"/>
          <w:lang w:val="en-GB"/>
        </w:rPr>
        <w:t>5</w:t>
      </w: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ja-JP"/>
        </w:rPr>
        <w:t>-Bis</w:t>
      </w: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ab/>
      </w:r>
      <w:r w:rsidR="009E6F35" w:rsidRPr="009E6F35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>S3-191969</w:t>
      </w:r>
      <w:bookmarkStart w:id="0" w:name="_GoBack"/>
      <w:bookmarkEnd w:id="0"/>
    </w:p>
    <w:p w14:paraId="7EA9D6DD" w14:textId="5731164B" w:rsidR="008310F2" w:rsidRPr="008310F2" w:rsidRDefault="008310F2" w:rsidP="008310F2">
      <w:pPr>
        <w:keepNext/>
        <w:widowControl/>
        <w:pBdr>
          <w:bottom w:val="single" w:sz="4" w:space="1" w:color="auto"/>
        </w:pBdr>
        <w:tabs>
          <w:tab w:val="right" w:pos="9639"/>
        </w:tabs>
        <w:jc w:val="left"/>
        <w:outlineLvl w:val="0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>2</w:t>
      </w:r>
      <w:r w:rsidR="009E24F0">
        <w:rPr>
          <w:rFonts w:ascii="Arial" w:eastAsia="宋体" w:hAnsi="Arial" w:cs="Arial" w:hint="eastAsia"/>
          <w:b/>
          <w:kern w:val="0"/>
          <w:sz w:val="24"/>
          <w:szCs w:val="20"/>
          <w:lang w:val="en-GB"/>
        </w:rPr>
        <w:t>4</w:t>
      </w: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 xml:space="preserve"> – 2</w:t>
      </w:r>
      <w:r w:rsidR="009E24F0">
        <w:rPr>
          <w:rFonts w:ascii="Arial" w:eastAsia="宋体" w:hAnsi="Arial" w:cs="Arial" w:hint="eastAsia"/>
          <w:b/>
          <w:kern w:val="0"/>
          <w:sz w:val="24"/>
          <w:szCs w:val="20"/>
          <w:lang w:val="en-GB"/>
        </w:rPr>
        <w:t>8</w:t>
      </w: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ja-JP"/>
        </w:rPr>
        <w:t xml:space="preserve"> </w:t>
      </w:r>
      <w:r w:rsidR="009E24F0">
        <w:rPr>
          <w:rFonts w:ascii="Arial" w:eastAsia="宋体" w:hAnsi="Arial" w:cs="Arial" w:hint="eastAsia"/>
          <w:b/>
          <w:kern w:val="0"/>
          <w:sz w:val="24"/>
          <w:szCs w:val="20"/>
          <w:lang w:val="en-GB"/>
        </w:rPr>
        <w:t>June</w:t>
      </w: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ja-JP"/>
        </w:rPr>
        <w:t>,</w:t>
      </w: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 xml:space="preserve"> 201</w:t>
      </w:r>
      <w:r w:rsidR="009E24F0">
        <w:rPr>
          <w:rFonts w:ascii="Arial" w:eastAsia="宋体" w:hAnsi="Arial" w:cs="Arial" w:hint="eastAsia"/>
          <w:b/>
          <w:kern w:val="0"/>
          <w:sz w:val="24"/>
          <w:szCs w:val="20"/>
          <w:lang w:val="en-GB"/>
        </w:rPr>
        <w:t>9</w:t>
      </w: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 xml:space="preserve">, </w:t>
      </w:r>
      <w:r w:rsidR="007A5D3B" w:rsidRPr="001D736C">
        <w:rPr>
          <w:rFonts w:ascii="Arial" w:hAnsi="Arial" w:cs="Arial"/>
          <w:b/>
          <w:sz w:val="24"/>
          <w:lang w:eastAsia="ja-JP"/>
        </w:rPr>
        <w:t>Sapporo</w:t>
      </w: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 xml:space="preserve">, </w:t>
      </w:r>
      <w:r w:rsidR="009E24F0">
        <w:rPr>
          <w:rFonts w:ascii="Arial" w:eastAsia="宋体" w:hAnsi="Arial" w:cs="Arial" w:hint="eastAsia"/>
          <w:b/>
          <w:kern w:val="0"/>
          <w:sz w:val="24"/>
          <w:szCs w:val="20"/>
          <w:lang w:val="en-GB"/>
        </w:rPr>
        <w:t>Japan</w:t>
      </w: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ab/>
      </w:r>
      <w:r w:rsidR="00075D11">
        <w:rPr>
          <w:rFonts w:cs="Arial"/>
          <w:i/>
          <w:sz w:val="18"/>
          <w:szCs w:val="18"/>
        </w:rPr>
        <w:t>revision of S3-19</w:t>
      </w:r>
      <w:r w:rsidR="00075D11">
        <w:rPr>
          <w:rFonts w:cs="Arial" w:hint="eastAsia"/>
          <w:i/>
          <w:sz w:val="18"/>
          <w:szCs w:val="18"/>
        </w:rPr>
        <w:t>abc</w:t>
      </w:r>
    </w:p>
    <w:p w14:paraId="54A4C8B5" w14:textId="77777777" w:rsidR="008310F2" w:rsidRPr="008310F2" w:rsidRDefault="008310F2" w:rsidP="008310F2">
      <w:pPr>
        <w:keepNext/>
        <w:widowControl/>
        <w:pBdr>
          <w:bottom w:val="single" w:sz="4" w:space="1" w:color="auto"/>
        </w:pBdr>
        <w:tabs>
          <w:tab w:val="right" w:pos="9639"/>
        </w:tabs>
        <w:spacing w:after="180"/>
        <w:jc w:val="left"/>
        <w:outlineLvl w:val="0"/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</w:pPr>
    </w:p>
    <w:p w14:paraId="50B49B4C" w14:textId="50019772" w:rsidR="008310F2" w:rsidRPr="008310F2" w:rsidRDefault="008310F2" w:rsidP="008310F2">
      <w:pPr>
        <w:keepNext/>
        <w:widowControl/>
        <w:tabs>
          <w:tab w:val="left" w:pos="2127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</w:rPr>
      </w:pPr>
      <w:r w:rsidRPr="008310F2"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  <w:t>Source:</w:t>
      </w:r>
      <w:r w:rsidRPr="008310F2"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  <w:tab/>
      </w:r>
      <w:r w:rsidRPr="008310F2">
        <w:rPr>
          <w:rFonts w:ascii="Arial" w:eastAsia="宋体" w:hAnsi="Arial" w:cs="Times New Roman" w:hint="eastAsia"/>
          <w:b/>
          <w:kern w:val="0"/>
          <w:sz w:val="20"/>
          <w:szCs w:val="20"/>
        </w:rPr>
        <w:t>C</w:t>
      </w:r>
      <w:r w:rsidR="00716C80">
        <w:rPr>
          <w:rFonts w:ascii="Arial" w:eastAsia="宋体" w:hAnsi="Arial" w:cs="Times New Roman" w:hint="eastAsia"/>
          <w:b/>
          <w:kern w:val="0"/>
          <w:sz w:val="20"/>
          <w:szCs w:val="20"/>
        </w:rPr>
        <w:t>ATT</w:t>
      </w:r>
    </w:p>
    <w:p w14:paraId="3BB6A0C1" w14:textId="28E90DBF" w:rsidR="008310F2" w:rsidRPr="008310F2" w:rsidRDefault="008310F2" w:rsidP="008310F2">
      <w:pPr>
        <w:keepNext/>
        <w:widowControl/>
        <w:tabs>
          <w:tab w:val="left" w:pos="2127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8310F2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Title:</w:t>
      </w:r>
      <w:r w:rsidRPr="008310F2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</w:r>
      <w:proofErr w:type="spellStart"/>
      <w:r w:rsidR="001D1E5D" w:rsidRPr="00311DC0">
        <w:rPr>
          <w:rFonts w:ascii="Arial" w:hAnsi="Arial" w:cs="Arial"/>
          <w:b/>
        </w:rPr>
        <w:t>pCR</w:t>
      </w:r>
      <w:proofErr w:type="spellEnd"/>
      <w:r w:rsidR="001D1E5D" w:rsidRPr="00311DC0">
        <w:rPr>
          <w:rFonts w:ascii="Arial" w:hAnsi="Arial" w:cs="Arial"/>
          <w:b/>
        </w:rPr>
        <w:t xml:space="preserve"> to TR33.814 - </w:t>
      </w:r>
      <w:r w:rsidRPr="008310F2">
        <w:rPr>
          <w:rFonts w:ascii="Arial" w:eastAsia="宋体" w:hAnsi="Arial" w:cs="Arial" w:hint="eastAsia"/>
          <w:b/>
          <w:kern w:val="0"/>
          <w:sz w:val="20"/>
          <w:szCs w:val="20"/>
          <w:lang w:val="en-GB"/>
        </w:rPr>
        <w:t>Addition</w:t>
      </w:r>
      <w:r w:rsidRPr="008310F2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 of </w:t>
      </w:r>
      <w:r w:rsidR="00B63BCA">
        <w:rPr>
          <w:rFonts w:ascii="Arial" w:eastAsia="宋体" w:hAnsi="Arial" w:cs="Arial" w:hint="eastAsia"/>
          <w:b/>
          <w:kern w:val="0"/>
          <w:sz w:val="20"/>
          <w:szCs w:val="20"/>
          <w:lang w:val="en-GB"/>
        </w:rPr>
        <w:t>definition and abbreviation</w:t>
      </w:r>
    </w:p>
    <w:p w14:paraId="6841E666" w14:textId="77777777" w:rsidR="008310F2" w:rsidRPr="008310F2" w:rsidRDefault="008310F2" w:rsidP="008310F2">
      <w:pPr>
        <w:keepNext/>
        <w:widowControl/>
        <w:tabs>
          <w:tab w:val="left" w:pos="2127"/>
          <w:tab w:val="left" w:pos="7749"/>
          <w:tab w:val="right" w:pos="9639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Document for:</w:t>
      </w:r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ab/>
      </w:r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Approval</w:t>
      </w:r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ab/>
      </w:r>
    </w:p>
    <w:p w14:paraId="4330D289" w14:textId="5EFC531C" w:rsidR="008310F2" w:rsidRPr="008310F2" w:rsidRDefault="008310F2" w:rsidP="008310F2">
      <w:pPr>
        <w:keepNext/>
        <w:widowControl/>
        <w:tabs>
          <w:tab w:val="left" w:pos="2127"/>
          <w:tab w:val="left" w:pos="7749"/>
          <w:tab w:val="right" w:pos="9639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</w:pPr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Agenda Item:</w:t>
      </w:r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ab/>
      </w:r>
      <w:r w:rsidR="00EC46F6" w:rsidRPr="00323DF5">
        <w:rPr>
          <w:rFonts w:ascii="Arial" w:hAnsi="Arial"/>
          <w:b/>
        </w:rPr>
        <w:t>8.12 Study on Security of the enhancement to the 5GC location services</w:t>
      </w:r>
    </w:p>
    <w:p w14:paraId="4309B8CC" w14:textId="77777777" w:rsidR="008310F2" w:rsidRPr="008310F2" w:rsidRDefault="008310F2" w:rsidP="008310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1</w:t>
      </w: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Decision/action requested</w:t>
      </w:r>
    </w:p>
    <w:p w14:paraId="67033A95" w14:textId="102E7527" w:rsidR="008310F2" w:rsidRPr="008310F2" w:rsidRDefault="008310F2" w:rsidP="008310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/>
        <w:jc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8310F2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SA3 is kindly requested to accept the proposed </w:t>
      </w:r>
      <w:r w:rsidR="00716C8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section </w:t>
      </w:r>
      <w:r w:rsidRPr="008310F2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>into TR33.81</w:t>
      </w:r>
      <w:r w:rsidR="00716C8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4</w:t>
      </w:r>
      <w:r w:rsidRPr="008310F2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v0.</w:t>
      </w:r>
      <w:r w:rsidR="00716C8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4</w:t>
      </w:r>
      <w:r w:rsidRPr="008310F2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>.0.</w:t>
      </w:r>
    </w:p>
    <w:p w14:paraId="01EB431E" w14:textId="77777777" w:rsidR="008310F2" w:rsidRPr="008310F2" w:rsidRDefault="008310F2" w:rsidP="008310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2</w:t>
      </w: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References</w:t>
      </w:r>
    </w:p>
    <w:p w14:paraId="397A9956" w14:textId="68079EA9" w:rsidR="008310F2" w:rsidRDefault="008310F2" w:rsidP="008310F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[1]</w:t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  <w:t>3GPP TR 33.81</w:t>
      </w:r>
      <w:r w:rsidR="00716C8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4</w:t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v 0.</w:t>
      </w:r>
      <w:r w:rsidR="00716C80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>4</w:t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.0: “</w:t>
      </w:r>
      <w:r w:rsidRPr="004F4E9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Study on </w:t>
      </w:r>
      <w:r w:rsidR="009968E3" w:rsidRPr="004F4E9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the </w:t>
      </w:r>
      <w:r w:rsidR="009968E3" w:rsidRPr="004F4E9F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>s</w:t>
      </w:r>
      <w:r w:rsidR="009968E3" w:rsidRPr="004F4E9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ecurity of the </w:t>
      </w:r>
      <w:r w:rsidR="009968E3" w:rsidRPr="004F4E9F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>e</w:t>
      </w:r>
      <w:r w:rsidR="009968E3" w:rsidRPr="004F4E9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nhancement to the 5GC </w:t>
      </w:r>
      <w:r w:rsidR="009968E3" w:rsidRPr="004F4E9F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>l</w:t>
      </w:r>
      <w:r w:rsidR="009968E3" w:rsidRPr="004F4E9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ocation </w:t>
      </w:r>
      <w:r w:rsidR="009968E3" w:rsidRPr="004F4E9F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>s</w:t>
      </w:r>
      <w:r w:rsidR="009968E3" w:rsidRPr="004F4E9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ervices</w:t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”.</w:t>
      </w:r>
    </w:p>
    <w:p w14:paraId="0AFB86BC" w14:textId="313C2D56" w:rsidR="003422A5" w:rsidRPr="008310F2" w:rsidRDefault="003422A5" w:rsidP="008310F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>[2]</w:t>
      </w:r>
      <w:r w:rsidR="00B418EF" w:rsidRPr="004F4E9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4F4E9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        </w:t>
      </w:r>
      <w:r w:rsidR="00B418EF" w:rsidRPr="004F4E9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3GPP TS 23.271: "Functional stage 2 description of Location Services (LCS)".</w:t>
      </w:r>
    </w:p>
    <w:p w14:paraId="2F593E01" w14:textId="77777777" w:rsidR="008310F2" w:rsidRPr="008310F2" w:rsidRDefault="008310F2" w:rsidP="008310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3</w:t>
      </w: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Rationale</w:t>
      </w:r>
    </w:p>
    <w:p w14:paraId="0DAC7AF7" w14:textId="00A916D4" w:rsidR="008310F2" w:rsidRPr="008310F2" w:rsidRDefault="008310F2" w:rsidP="008310F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Add </w:t>
      </w:r>
      <w:r w:rsidR="00B63BCA"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definition</w:t>
      </w:r>
      <w:r w:rsidR="00B63BC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B63BCA"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and abbreviation</w:t>
      </w:r>
      <w:r w:rsidR="00B63BC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for the TR 33.81</w:t>
      </w:r>
      <w:r w:rsidR="00CB645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4</w:t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8310F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[</w:t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1</w:t>
      </w:r>
      <w:r w:rsidRPr="008310F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]</w:t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.</w:t>
      </w:r>
    </w:p>
    <w:p w14:paraId="2CF61DF6" w14:textId="77777777" w:rsidR="008310F2" w:rsidRPr="008310F2" w:rsidRDefault="008310F2" w:rsidP="008310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4</w:t>
      </w: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Detailed proposal</w:t>
      </w:r>
    </w:p>
    <w:p w14:paraId="78E84419" w14:textId="77777777" w:rsidR="008310F2" w:rsidRPr="008310F2" w:rsidRDefault="008310F2" w:rsidP="008310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180"/>
        <w:jc w:val="center"/>
        <w:rPr>
          <w:rFonts w:ascii="Arial" w:eastAsia="Malgun Gothic" w:hAnsi="Arial" w:cs="Arial"/>
          <w:color w:val="0000FF"/>
          <w:kern w:val="0"/>
          <w:sz w:val="32"/>
          <w:szCs w:val="32"/>
          <w:lang w:val="en-GB" w:eastAsia="en-US"/>
        </w:rPr>
      </w:pPr>
      <w:r w:rsidRPr="008310F2">
        <w:rPr>
          <w:rFonts w:ascii="Arial" w:eastAsia="Malgun Gothic" w:hAnsi="Arial" w:cs="Arial"/>
          <w:color w:val="0000FF"/>
          <w:kern w:val="0"/>
          <w:sz w:val="32"/>
          <w:szCs w:val="32"/>
          <w:lang w:val="en-GB" w:eastAsia="en-US"/>
        </w:rPr>
        <w:t>*************** Start of Change 1 ****************</w:t>
      </w:r>
      <w:bookmarkStart w:id="1" w:name="_Toc512262182"/>
      <w:bookmarkStart w:id="2" w:name="_Toc490577389"/>
      <w:bookmarkStart w:id="3" w:name="_Toc490643505"/>
    </w:p>
    <w:p w14:paraId="01897C34" w14:textId="77777777" w:rsidR="00B63BCA" w:rsidRPr="00B63BCA" w:rsidRDefault="00B63BCA" w:rsidP="00B63BCA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</w:pPr>
      <w:bookmarkStart w:id="4" w:name="_Toc512262156"/>
      <w:bookmarkEnd w:id="1"/>
      <w:r w:rsidRPr="00B63BCA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>3.1</w:t>
      </w:r>
      <w:r w:rsidRPr="00B63BCA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ab/>
        <w:t>Definitions</w:t>
      </w:r>
      <w:bookmarkEnd w:id="4"/>
    </w:p>
    <w:p w14:paraId="66BC3DE1" w14:textId="77777777" w:rsidR="00B418EF" w:rsidRDefault="00B63BCA" w:rsidP="00C37F65">
      <w:pPr>
        <w:overflowPunct w:val="0"/>
        <w:autoSpaceDE w:val="0"/>
        <w:autoSpaceDN w:val="0"/>
        <w:adjustRightInd w:val="0"/>
        <w:textAlignment w:val="baseline"/>
        <w:rPr>
          <w:ins w:id="5" w:author="catt" w:date="2019-06-06T15:22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For the purposes of the present document, the terms and definitions given in </w:t>
      </w:r>
      <w:bookmarkStart w:id="6" w:name="OLE_LINK1"/>
      <w:bookmarkStart w:id="7" w:name="OLE_LINK2"/>
      <w:bookmarkStart w:id="8" w:name="OLE_LINK3"/>
      <w:bookmarkStart w:id="9" w:name="OLE_LINK4"/>
      <w:bookmarkStart w:id="10" w:name="OLE_LINK5"/>
      <w:r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3GPP </w:t>
      </w:r>
      <w:bookmarkEnd w:id="6"/>
      <w:bookmarkEnd w:id="7"/>
      <w:bookmarkEnd w:id="8"/>
      <w:bookmarkEnd w:id="9"/>
      <w:bookmarkEnd w:id="10"/>
      <w:r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TR 21.905 [1] and the following apply. A term defined in the present document takes precedence over the definition of the same term, if any, in 3GPP TR 21.905 [1].</w:t>
      </w:r>
    </w:p>
    <w:p w14:paraId="6E330BFA" w14:textId="77777777" w:rsidR="00B418EF" w:rsidRDefault="00B418EF" w:rsidP="00C37F65">
      <w:pPr>
        <w:overflowPunct w:val="0"/>
        <w:autoSpaceDE w:val="0"/>
        <w:autoSpaceDN w:val="0"/>
        <w:adjustRightInd w:val="0"/>
        <w:textAlignment w:val="baseline"/>
        <w:rPr>
          <w:ins w:id="11" w:author="catt" w:date="2019-06-06T15:22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4F92CF40" w14:textId="136F5541" w:rsidR="00177500" w:rsidRPr="00177500" w:rsidRDefault="00177500" w:rsidP="00D155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2" w:author="catt" w:date="2019-06-06T15:25:00Z"/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ins w:id="13" w:author="catt" w:date="2019-06-06T15:25:00Z">
        <w:r w:rsidRPr="00D1554B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ja-JP"/>
          </w:rPr>
          <w:t xml:space="preserve">LCS Client: </w:t>
        </w:r>
      </w:ins>
      <w:ins w:id="14" w:author="catt" w:date="2019-06-06T15:26:00Z">
        <w:r w:rsidRPr="00D25ED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Defined in 3GPP TS 23.271 [</w:t>
        </w:r>
        <w:r w:rsidRPr="00D25ED1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 w:eastAsia="ja-JP"/>
          </w:rPr>
          <w:t>2</w:t>
        </w:r>
        <w:r w:rsidRPr="00D25ED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]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</w:t>
        </w:r>
      </w:ins>
    </w:p>
    <w:p w14:paraId="6B62C372" w14:textId="5E9ECF42" w:rsidR="00C37F65" w:rsidRPr="00D1554B" w:rsidRDefault="00C37F65" w:rsidP="00D155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5" w:author="catt" w:date="2019-06-06T15:18:00Z"/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</w:rPr>
      </w:pPr>
      <w:ins w:id="16" w:author="catt" w:date="2019-06-06T15:18:00Z">
        <w:r w:rsidRPr="00D1554B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ja-JP"/>
          </w:rPr>
          <w:t>LCS (</w:t>
        </w:r>
        <w:proofErr w:type="spellStart"/>
        <w:r w:rsidRPr="00D1554B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ja-JP"/>
          </w:rPr>
          <w:t>LoCation</w:t>
        </w:r>
        <w:proofErr w:type="spellEnd"/>
        <w:r w:rsidRPr="00D1554B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ja-JP"/>
          </w:rPr>
          <w:t xml:space="preserve"> Services): </w:t>
        </w:r>
        <w:r w:rsidRPr="00D1554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Defined in 3GPP TS 23.271 [</w:t>
        </w:r>
      </w:ins>
      <w:ins w:id="17" w:author="catt" w:date="2019-06-06T15:21:00Z">
        <w:r w:rsidR="009B38D7" w:rsidRPr="00D1554B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 w:eastAsia="ja-JP"/>
          </w:rPr>
          <w:t>2</w:t>
        </w:r>
      </w:ins>
      <w:ins w:id="18" w:author="catt" w:date="2019-06-06T15:18:00Z">
        <w:r w:rsidRPr="00D1554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].</w:t>
        </w:r>
      </w:ins>
    </w:p>
    <w:p w14:paraId="79DEF29E" w14:textId="71B60036" w:rsidR="00C37F65" w:rsidRPr="00D1554B" w:rsidRDefault="00C37F65" w:rsidP="00D155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9" w:author="catt" w:date="2019-06-06T15:20:00Z"/>
          <w:rFonts w:ascii="Times New Roman" w:eastAsia="Times New Roman" w:hAnsi="Times New Roman" w:cs="Times New Roman"/>
          <w:b/>
          <w:kern w:val="0"/>
          <w:sz w:val="20"/>
          <w:szCs w:val="20"/>
          <w:lang w:val="en-GB" w:eastAsia="ja-JP"/>
        </w:rPr>
      </w:pPr>
      <w:ins w:id="20" w:author="catt" w:date="2019-06-06T15:20:00Z">
        <w:r w:rsidRPr="00D1554B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ja-JP"/>
          </w:rPr>
          <w:t xml:space="preserve">Target UE: </w:t>
        </w:r>
      </w:ins>
      <w:ins w:id="21" w:author="catt" w:date="2019-06-06T15:22:00Z">
        <w:r w:rsidR="00B418EF" w:rsidRPr="00D1554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Defined in 3GPP TS</w:t>
        </w:r>
      </w:ins>
      <w:ins w:id="22" w:author="catt" w:date="2019-06-06T15:20:00Z">
        <w:r w:rsidRPr="00D1554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 23.271 [</w:t>
        </w:r>
      </w:ins>
      <w:ins w:id="23" w:author="catt" w:date="2019-06-06T15:21:00Z">
        <w:r w:rsidR="009B38D7" w:rsidRPr="00D1554B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 w:eastAsia="ja-JP"/>
          </w:rPr>
          <w:t>2</w:t>
        </w:r>
      </w:ins>
      <w:ins w:id="24" w:author="catt" w:date="2019-06-06T15:20:00Z">
        <w:r w:rsidRPr="00D1554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]</w:t>
        </w:r>
        <w:r w:rsidRPr="00D1554B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ja-JP"/>
          </w:rPr>
          <w:t>.</w:t>
        </w:r>
      </w:ins>
    </w:p>
    <w:p w14:paraId="6028FC6F" w14:textId="6AFD9FDF" w:rsidR="00E72C15" w:rsidRPr="00D1554B" w:rsidRDefault="00846992" w:rsidP="00D155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ins w:id="25" w:author="catt" w:date="2019-06-06T15:23:00Z">
        <w:r w:rsidRPr="00D1554B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ja-JP"/>
          </w:rPr>
          <w:t xml:space="preserve">Location Estimate: </w:t>
        </w:r>
        <w:r w:rsidRPr="00D1554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Defined in 3GPP TS 23.271 [</w:t>
        </w:r>
      </w:ins>
      <w:ins w:id="26" w:author="catt" w:date="2019-06-06T15:24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2</w:t>
        </w:r>
      </w:ins>
      <w:ins w:id="27" w:author="catt" w:date="2019-06-06T15:23:00Z">
        <w:r w:rsidRPr="00D1554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]</w:t>
        </w:r>
        <w:r w:rsidRPr="00D1554B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ja-JP"/>
          </w:rPr>
          <w:t>.</w:t>
        </w:r>
      </w:ins>
    </w:p>
    <w:p w14:paraId="1D230301" w14:textId="77777777" w:rsidR="00B63BCA" w:rsidRPr="00D1554B" w:rsidRDefault="00B63BCA" w:rsidP="00B63BCA">
      <w:pPr>
        <w:keepLines/>
        <w:widowControl/>
        <w:ind w:left="1702" w:hanging="1418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14:paraId="6336FB7A" w14:textId="385750B1" w:rsidR="00B63BCA" w:rsidRPr="00B63BCA" w:rsidRDefault="00B63BCA" w:rsidP="00B63BCA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</w:pPr>
      <w:bookmarkStart w:id="28" w:name="_Toc512262158"/>
      <w:r w:rsidRPr="00B63BCA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>3.</w:t>
      </w:r>
      <w:r w:rsidR="00C37F65">
        <w:rPr>
          <w:rFonts w:ascii="Arial" w:eastAsia="宋体" w:hAnsi="Arial" w:cs="Times New Roman" w:hint="eastAsia"/>
          <w:kern w:val="0"/>
          <w:sz w:val="32"/>
          <w:szCs w:val="20"/>
          <w:lang w:val="en-GB" w:eastAsia="en-US"/>
        </w:rPr>
        <w:t>2</w:t>
      </w:r>
      <w:r w:rsidRPr="00B63BCA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ab/>
        <w:t>Abbreviations</w:t>
      </w:r>
      <w:bookmarkEnd w:id="28"/>
    </w:p>
    <w:p w14:paraId="4F5A676A" w14:textId="77777777" w:rsidR="00B63BCA" w:rsidRPr="00B63BCA" w:rsidDel="00646A60" w:rsidRDefault="00B63BCA" w:rsidP="00B63BCA">
      <w:pPr>
        <w:keepNext/>
        <w:widowControl/>
        <w:spacing w:after="180"/>
        <w:jc w:val="left"/>
        <w:rPr>
          <w:del w:id="29" w:author="catt" w:date="2019-06-06T15:06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5A3E1D28" w14:textId="4F71DFD9" w:rsidR="00F249E8" w:rsidRPr="0094208B" w:rsidDel="00646A60" w:rsidRDefault="00646A60" w:rsidP="0094208B">
      <w:pPr>
        <w:pStyle w:val="EW"/>
        <w:ind w:leftChars="50" w:left="105" w:firstLineChars="100" w:firstLine="200"/>
        <w:rPr>
          <w:ins w:id="30" w:author="wangke" w:date="2018-05-11T00:59:00Z"/>
          <w:del w:id="31" w:author="catt" w:date="2019-06-06T15:07:00Z"/>
          <w:color w:val="FF0000"/>
          <w:lang w:eastAsia="zh-CN"/>
        </w:rPr>
      </w:pPr>
      <w:ins w:id="32" w:author="catt" w:date="2019-06-06T15:07:00Z">
        <w:r w:rsidRPr="00DA66F3">
          <w:rPr>
            <w:color w:val="FF0000"/>
            <w:lang w:eastAsia="zh-CN"/>
          </w:rPr>
          <w:t>5GC</w:t>
        </w:r>
        <w:r w:rsidRPr="00DA66F3">
          <w:rPr>
            <w:color w:val="FF0000"/>
            <w:lang w:eastAsia="zh-CN"/>
          </w:rPr>
          <w:tab/>
        </w:r>
        <w:r w:rsidRPr="0094208B">
          <w:rPr>
            <w:rFonts w:hint="eastAsia"/>
            <w:color w:val="FF0000"/>
            <w:lang w:eastAsia="zh-CN"/>
          </w:rPr>
          <w:t xml:space="preserve">          </w:t>
        </w:r>
        <w:r w:rsidRPr="00DA66F3">
          <w:rPr>
            <w:color w:val="FF0000"/>
            <w:lang w:eastAsia="zh-CN"/>
          </w:rPr>
          <w:t>5G Core Network</w:t>
        </w:r>
      </w:ins>
    </w:p>
    <w:p w14:paraId="696C733D" w14:textId="77777777" w:rsidR="00646A60" w:rsidRPr="00DA66F3" w:rsidRDefault="00646A60" w:rsidP="00646A60">
      <w:pPr>
        <w:pStyle w:val="EW"/>
        <w:rPr>
          <w:ins w:id="33" w:author="catt" w:date="2019-06-06T15:05:00Z"/>
          <w:color w:val="FF0000"/>
          <w:lang w:eastAsia="zh-CN"/>
        </w:rPr>
      </w:pPr>
      <w:ins w:id="34" w:author="catt" w:date="2019-06-06T15:05:00Z">
        <w:r w:rsidRPr="00DA66F3">
          <w:rPr>
            <w:color w:val="FF0000"/>
            <w:lang w:eastAsia="zh-CN"/>
          </w:rPr>
          <w:t>5GS</w:t>
        </w:r>
        <w:r w:rsidRPr="00DA66F3">
          <w:rPr>
            <w:color w:val="FF0000"/>
            <w:lang w:eastAsia="zh-CN"/>
          </w:rPr>
          <w:tab/>
          <w:t>5G System</w:t>
        </w:r>
      </w:ins>
    </w:p>
    <w:p w14:paraId="008DDD6E" w14:textId="77777777" w:rsidR="00646A60" w:rsidRPr="0094208B" w:rsidRDefault="00646A60" w:rsidP="0094208B">
      <w:pPr>
        <w:pStyle w:val="EW"/>
        <w:rPr>
          <w:ins w:id="35" w:author="catt" w:date="2019-06-06T15:05:00Z"/>
          <w:color w:val="FF0000"/>
          <w:lang w:eastAsia="zh-CN"/>
        </w:rPr>
      </w:pPr>
      <w:ins w:id="36" w:author="catt" w:date="2019-06-06T15:05:00Z">
        <w:r w:rsidRPr="0094208B">
          <w:rPr>
            <w:color w:val="FF0000"/>
            <w:lang w:eastAsia="zh-CN"/>
          </w:rPr>
          <w:t>CID</w:t>
        </w:r>
        <w:r w:rsidRPr="0094208B">
          <w:rPr>
            <w:color w:val="FF0000"/>
            <w:lang w:eastAsia="zh-CN"/>
          </w:rPr>
          <w:tab/>
          <w:t>Cell-ID (positioning method)</w:t>
        </w:r>
      </w:ins>
    </w:p>
    <w:p w14:paraId="5D747883" w14:textId="77777777" w:rsidR="00646A60" w:rsidRPr="0094208B" w:rsidRDefault="00646A60" w:rsidP="0094208B">
      <w:pPr>
        <w:pStyle w:val="EW"/>
        <w:rPr>
          <w:ins w:id="37" w:author="catt" w:date="2019-06-06T15:05:00Z"/>
          <w:color w:val="FF0000"/>
          <w:lang w:eastAsia="zh-CN"/>
        </w:rPr>
      </w:pPr>
      <w:ins w:id="38" w:author="catt" w:date="2019-06-06T15:05:00Z">
        <w:r w:rsidRPr="0094208B">
          <w:rPr>
            <w:color w:val="FF0000"/>
            <w:lang w:eastAsia="zh-CN"/>
          </w:rPr>
          <w:t>E-CID</w:t>
        </w:r>
        <w:r w:rsidRPr="0094208B">
          <w:rPr>
            <w:color w:val="FF0000"/>
            <w:lang w:eastAsia="zh-CN"/>
          </w:rPr>
          <w:tab/>
          <w:t>Enhanced Cell-ID (positioning method)</w:t>
        </w:r>
      </w:ins>
    </w:p>
    <w:p w14:paraId="6226FD7A" w14:textId="77777777" w:rsidR="00646A60" w:rsidRPr="00196269" w:rsidRDefault="00646A60" w:rsidP="00646A60">
      <w:pPr>
        <w:pStyle w:val="EW"/>
        <w:rPr>
          <w:ins w:id="39" w:author="catt" w:date="2019-06-06T15:06:00Z"/>
          <w:color w:val="FF0000"/>
          <w:lang w:eastAsia="zh-CN"/>
        </w:rPr>
      </w:pPr>
      <w:ins w:id="40" w:author="catt" w:date="2019-06-06T15:06:00Z">
        <w:r w:rsidRPr="00196269">
          <w:rPr>
            <w:color w:val="FF0000"/>
            <w:lang w:eastAsia="zh-CN"/>
          </w:rPr>
          <w:t>GMLC</w:t>
        </w:r>
        <w:r w:rsidRPr="00196269">
          <w:rPr>
            <w:color w:val="FF0000"/>
            <w:lang w:eastAsia="zh-CN"/>
          </w:rPr>
          <w:tab/>
          <w:t>Gateway Mobile Location Centre</w:t>
        </w:r>
      </w:ins>
    </w:p>
    <w:p w14:paraId="5840123B" w14:textId="77777777" w:rsidR="00646A60" w:rsidRPr="0094208B" w:rsidRDefault="00646A60" w:rsidP="00646A60">
      <w:pPr>
        <w:pStyle w:val="EW"/>
        <w:rPr>
          <w:ins w:id="41" w:author="catt" w:date="2019-06-06T15:05:00Z"/>
          <w:color w:val="FF0000"/>
          <w:lang w:eastAsia="zh-CN"/>
        </w:rPr>
      </w:pPr>
      <w:ins w:id="42" w:author="catt" w:date="2019-06-06T15:05:00Z">
        <w:r w:rsidRPr="00646A60">
          <w:rPr>
            <w:color w:val="FF0000"/>
            <w:lang w:eastAsia="zh-CN"/>
          </w:rPr>
          <w:t>LCS</w:t>
        </w:r>
        <w:r w:rsidRPr="00646A60">
          <w:rPr>
            <w:color w:val="FF0000"/>
            <w:lang w:eastAsia="zh-CN"/>
          </w:rPr>
          <w:tab/>
        </w:r>
        <w:proofErr w:type="spellStart"/>
        <w:r w:rsidRPr="00646A60">
          <w:rPr>
            <w:color w:val="FF0000"/>
            <w:lang w:eastAsia="zh-CN"/>
          </w:rPr>
          <w:t>LoCation</w:t>
        </w:r>
        <w:proofErr w:type="spellEnd"/>
        <w:r w:rsidRPr="00646A60">
          <w:rPr>
            <w:color w:val="FF0000"/>
            <w:lang w:eastAsia="zh-CN"/>
          </w:rPr>
          <w:t xml:space="preserve"> Services</w:t>
        </w:r>
      </w:ins>
    </w:p>
    <w:p w14:paraId="2D08422B" w14:textId="77777777" w:rsidR="00646A60" w:rsidRPr="0094208B" w:rsidRDefault="00646A60" w:rsidP="00646A60">
      <w:pPr>
        <w:pStyle w:val="EW"/>
        <w:rPr>
          <w:ins w:id="43" w:author="catt" w:date="2019-06-06T15:05:00Z"/>
          <w:color w:val="FF0000"/>
          <w:lang w:eastAsia="zh-CN"/>
        </w:rPr>
      </w:pPr>
      <w:ins w:id="44" w:author="catt" w:date="2019-06-06T15:05:00Z">
        <w:r w:rsidRPr="0094208B">
          <w:rPr>
            <w:color w:val="FF0000"/>
            <w:lang w:eastAsia="zh-CN"/>
          </w:rPr>
          <w:t>LMF</w:t>
        </w:r>
        <w:r w:rsidRPr="0094208B">
          <w:rPr>
            <w:color w:val="FF0000"/>
            <w:lang w:eastAsia="zh-CN"/>
          </w:rPr>
          <w:tab/>
          <w:t>Location Management Function</w:t>
        </w:r>
      </w:ins>
    </w:p>
    <w:p w14:paraId="30DF3234" w14:textId="77777777" w:rsidR="00646A60" w:rsidRPr="00646A60" w:rsidRDefault="00646A60" w:rsidP="00646A60">
      <w:pPr>
        <w:pStyle w:val="EW"/>
        <w:rPr>
          <w:ins w:id="45" w:author="catt" w:date="2019-06-06T15:05:00Z"/>
          <w:color w:val="FF0000"/>
          <w:lang w:eastAsia="zh-CN"/>
        </w:rPr>
      </w:pPr>
      <w:ins w:id="46" w:author="catt" w:date="2019-06-06T15:05:00Z">
        <w:r w:rsidRPr="00646A60">
          <w:rPr>
            <w:color w:val="FF0000"/>
            <w:lang w:eastAsia="zh-CN"/>
          </w:rPr>
          <w:t>LPP</w:t>
        </w:r>
        <w:r w:rsidRPr="00646A60">
          <w:rPr>
            <w:color w:val="FF0000"/>
            <w:lang w:eastAsia="zh-CN"/>
          </w:rPr>
          <w:tab/>
          <w:t>LTE Positioning Protocol</w:t>
        </w:r>
      </w:ins>
    </w:p>
    <w:p w14:paraId="7D95D2C6" w14:textId="77777777" w:rsidR="00646A60" w:rsidRPr="00646A60" w:rsidRDefault="00646A60" w:rsidP="00646A60">
      <w:pPr>
        <w:pStyle w:val="EW"/>
        <w:rPr>
          <w:ins w:id="47" w:author="catt" w:date="2019-06-06T15:05:00Z"/>
          <w:color w:val="FF0000"/>
          <w:lang w:eastAsia="zh-CN"/>
        </w:rPr>
      </w:pPr>
      <w:ins w:id="48" w:author="catt" w:date="2019-06-06T15:05:00Z">
        <w:r w:rsidRPr="00646A60">
          <w:rPr>
            <w:color w:val="FF0000"/>
            <w:lang w:eastAsia="zh-CN"/>
          </w:rPr>
          <w:t>MAC</w:t>
        </w:r>
        <w:r w:rsidRPr="00646A60">
          <w:rPr>
            <w:color w:val="FF0000"/>
            <w:lang w:eastAsia="zh-CN"/>
          </w:rPr>
          <w:tab/>
          <w:t>Master Auxiliary Concept</w:t>
        </w:r>
      </w:ins>
    </w:p>
    <w:p w14:paraId="77C3E69E" w14:textId="77777777" w:rsidR="00646A60" w:rsidRPr="0094208B" w:rsidRDefault="00646A60" w:rsidP="00646A60">
      <w:pPr>
        <w:pStyle w:val="EW"/>
        <w:rPr>
          <w:ins w:id="49" w:author="catt" w:date="2019-06-06T15:05:00Z"/>
          <w:color w:val="FF0000"/>
          <w:lang w:eastAsia="zh-CN"/>
        </w:rPr>
      </w:pPr>
      <w:ins w:id="50" w:author="catt" w:date="2019-06-06T15:05:00Z">
        <w:r w:rsidRPr="00646A60">
          <w:rPr>
            <w:color w:val="FF0000"/>
            <w:lang w:eastAsia="zh-CN"/>
          </w:rPr>
          <w:t>OTDOA</w:t>
        </w:r>
        <w:r w:rsidRPr="00646A60">
          <w:rPr>
            <w:color w:val="FF0000"/>
            <w:lang w:eastAsia="zh-CN"/>
          </w:rPr>
          <w:tab/>
          <w:t xml:space="preserve">Observed Time Difference </w:t>
        </w:r>
        <w:proofErr w:type="gramStart"/>
        <w:r w:rsidRPr="00646A60">
          <w:rPr>
            <w:color w:val="FF0000"/>
            <w:lang w:eastAsia="zh-CN"/>
          </w:rPr>
          <w:t>Of</w:t>
        </w:r>
        <w:proofErr w:type="gramEnd"/>
        <w:r w:rsidRPr="00646A60">
          <w:rPr>
            <w:color w:val="FF0000"/>
            <w:lang w:eastAsia="zh-CN"/>
          </w:rPr>
          <w:t xml:space="preserve"> Arrival</w:t>
        </w:r>
      </w:ins>
    </w:p>
    <w:p w14:paraId="317342CC" w14:textId="77777777" w:rsidR="00646A60" w:rsidRPr="00646A60" w:rsidRDefault="00646A60" w:rsidP="00646A60">
      <w:pPr>
        <w:pStyle w:val="EW"/>
        <w:rPr>
          <w:ins w:id="51" w:author="catt" w:date="2019-06-06T15:05:00Z"/>
          <w:color w:val="FF0000"/>
          <w:lang w:eastAsia="zh-CN"/>
        </w:rPr>
      </w:pPr>
      <w:ins w:id="52" w:author="catt" w:date="2019-06-06T15:05:00Z">
        <w:r w:rsidRPr="00646A60">
          <w:rPr>
            <w:color w:val="FF0000"/>
            <w:lang w:eastAsia="zh-CN"/>
          </w:rPr>
          <w:t>RSSI</w:t>
        </w:r>
        <w:r w:rsidRPr="00646A60">
          <w:rPr>
            <w:color w:val="FF0000"/>
            <w:lang w:eastAsia="zh-CN"/>
          </w:rPr>
          <w:tab/>
          <w:t>Received Signal Strength Indicator</w:t>
        </w:r>
      </w:ins>
    </w:p>
    <w:p w14:paraId="2DD64847" w14:textId="77777777" w:rsidR="00646A60" w:rsidRPr="0094208B" w:rsidRDefault="00646A60" w:rsidP="0094208B">
      <w:pPr>
        <w:pStyle w:val="EW"/>
        <w:rPr>
          <w:ins w:id="53" w:author="catt" w:date="2019-06-06T15:05:00Z"/>
          <w:color w:val="FF0000"/>
          <w:lang w:eastAsia="zh-CN"/>
        </w:rPr>
      </w:pPr>
      <w:ins w:id="54" w:author="catt" w:date="2019-06-06T15:05:00Z">
        <w:r w:rsidRPr="0094208B">
          <w:rPr>
            <w:color w:val="FF0000"/>
            <w:lang w:eastAsia="zh-CN"/>
          </w:rPr>
          <w:t>SSID</w:t>
        </w:r>
        <w:r w:rsidRPr="0094208B">
          <w:rPr>
            <w:color w:val="FF0000"/>
            <w:lang w:eastAsia="zh-CN"/>
          </w:rPr>
          <w:tab/>
          <w:t>Service Set Identifier</w:t>
        </w:r>
      </w:ins>
    </w:p>
    <w:p w14:paraId="109FA02A" w14:textId="77777777" w:rsidR="00646A60" w:rsidRPr="0094208B" w:rsidRDefault="00646A60" w:rsidP="0094208B">
      <w:pPr>
        <w:pStyle w:val="EW"/>
        <w:rPr>
          <w:ins w:id="55" w:author="catt" w:date="2019-06-06T15:05:00Z"/>
          <w:color w:val="FF0000"/>
          <w:lang w:eastAsia="zh-CN"/>
        </w:rPr>
      </w:pPr>
      <w:ins w:id="56" w:author="catt" w:date="2019-06-06T15:05:00Z">
        <w:r w:rsidRPr="0094208B">
          <w:rPr>
            <w:color w:val="FF0000"/>
            <w:lang w:eastAsia="zh-CN"/>
          </w:rPr>
          <w:t>TBS</w:t>
        </w:r>
        <w:r w:rsidRPr="0094208B">
          <w:rPr>
            <w:color w:val="FF0000"/>
            <w:lang w:eastAsia="zh-CN"/>
          </w:rPr>
          <w:tab/>
          <w:t>Terrestrial Beacon System</w:t>
        </w:r>
      </w:ins>
    </w:p>
    <w:p w14:paraId="2FA4CD96" w14:textId="77777777" w:rsidR="00646A60" w:rsidRPr="00171DC1" w:rsidRDefault="00646A60" w:rsidP="00646A60">
      <w:pPr>
        <w:pStyle w:val="EW"/>
        <w:rPr>
          <w:ins w:id="57" w:author="catt" w:date="2019-06-06T15:06:00Z"/>
          <w:color w:val="FF0000"/>
        </w:rPr>
      </w:pPr>
      <w:ins w:id="58" w:author="catt" w:date="2019-06-06T15:06:00Z">
        <w:r w:rsidRPr="00171DC1">
          <w:rPr>
            <w:color w:val="FF0000"/>
            <w:lang w:eastAsia="zh-CN"/>
          </w:rPr>
          <w:t>VGMLC</w:t>
        </w:r>
        <w:r w:rsidRPr="00171DC1">
          <w:rPr>
            <w:color w:val="FF0000"/>
            <w:lang w:eastAsia="zh-CN"/>
          </w:rPr>
          <w:tab/>
          <w:t>Visited GMLC</w:t>
        </w:r>
      </w:ins>
    </w:p>
    <w:p w14:paraId="4EA8691C" w14:textId="0E3D09CB" w:rsidR="00646A60" w:rsidRPr="00646A60" w:rsidRDefault="00646A60" w:rsidP="00646A60">
      <w:pPr>
        <w:pStyle w:val="EW"/>
        <w:rPr>
          <w:ins w:id="59" w:author="catt" w:date="2019-06-06T15:05:00Z"/>
          <w:rFonts w:eastAsiaTheme="minorEastAsia"/>
          <w:color w:val="FF0000"/>
          <w:lang w:eastAsia="zh-CN"/>
        </w:rPr>
      </w:pPr>
      <w:ins w:id="60" w:author="catt" w:date="2019-06-06T15:05:00Z">
        <w:r w:rsidRPr="00646A60">
          <w:rPr>
            <w:color w:val="FF0000"/>
            <w:lang w:eastAsia="zh-CN"/>
          </w:rPr>
          <w:lastRenderedPageBreak/>
          <w:t>WLAN</w:t>
        </w:r>
        <w:r w:rsidRPr="00646A60">
          <w:rPr>
            <w:color w:val="FF0000"/>
            <w:lang w:eastAsia="zh-CN"/>
          </w:rPr>
          <w:tab/>
          <w:t>Wireless Local Area Network</w:t>
        </w:r>
      </w:ins>
    </w:p>
    <w:p w14:paraId="289702B7" w14:textId="553BA8A3" w:rsidR="00E72C15" w:rsidRPr="00410F4F" w:rsidDel="00646A60" w:rsidRDefault="00E72C15" w:rsidP="00E72C15">
      <w:pPr>
        <w:pStyle w:val="EX"/>
        <w:rPr>
          <w:ins w:id="61" w:author="wangke" w:date="2018-05-11T11:45:00Z"/>
          <w:del w:id="62" w:author="catt" w:date="2019-06-06T15:07:00Z"/>
        </w:rPr>
      </w:pPr>
    </w:p>
    <w:p w14:paraId="444FF5D4" w14:textId="77777777" w:rsidR="008310F2" w:rsidRPr="00E72C15" w:rsidRDefault="008310F2" w:rsidP="008310F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bookmarkEnd w:id="2"/>
    <w:bookmarkEnd w:id="3"/>
    <w:p w14:paraId="4A96AD91" w14:textId="77777777" w:rsidR="008310F2" w:rsidRPr="008310F2" w:rsidRDefault="008310F2" w:rsidP="008310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180"/>
        <w:jc w:val="center"/>
        <w:rPr>
          <w:rFonts w:ascii="Arial" w:eastAsia="Malgun Gothic" w:hAnsi="Arial" w:cs="Arial"/>
          <w:color w:val="0000FF"/>
          <w:kern w:val="0"/>
          <w:sz w:val="32"/>
          <w:szCs w:val="32"/>
          <w:lang w:val="en-GB" w:eastAsia="en-US"/>
        </w:rPr>
      </w:pPr>
      <w:r w:rsidRPr="008310F2">
        <w:rPr>
          <w:rFonts w:ascii="Arial" w:eastAsia="Malgun Gothic" w:hAnsi="Arial" w:cs="Arial"/>
          <w:color w:val="0000FF"/>
          <w:kern w:val="0"/>
          <w:sz w:val="32"/>
          <w:szCs w:val="32"/>
          <w:lang w:val="en-GB" w:eastAsia="en-US"/>
        </w:rPr>
        <w:t>*************** END of Change 1 ****************</w:t>
      </w:r>
    </w:p>
    <w:p w14:paraId="118D6E91" w14:textId="77777777" w:rsidR="007E1F46" w:rsidRDefault="007E1F46"/>
    <w:sectPr w:rsidR="007E1F46" w:rsidSect="000F0B5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E4455" w14:textId="77777777" w:rsidR="00B603F5" w:rsidRDefault="00B603F5" w:rsidP="00AE60F0">
      <w:r>
        <w:separator/>
      </w:r>
    </w:p>
  </w:endnote>
  <w:endnote w:type="continuationSeparator" w:id="0">
    <w:p w14:paraId="4CF4DCA6" w14:textId="77777777" w:rsidR="00B603F5" w:rsidRDefault="00B603F5" w:rsidP="00AE6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529D5" w14:textId="77777777" w:rsidR="00B603F5" w:rsidRDefault="00B603F5" w:rsidP="00AE60F0">
      <w:r>
        <w:separator/>
      </w:r>
    </w:p>
  </w:footnote>
  <w:footnote w:type="continuationSeparator" w:id="0">
    <w:p w14:paraId="24E2334B" w14:textId="77777777" w:rsidR="00B603F5" w:rsidRDefault="00B603F5" w:rsidP="00AE60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0F0"/>
    <w:rsid w:val="00075D11"/>
    <w:rsid w:val="000F0B5B"/>
    <w:rsid w:val="0015534A"/>
    <w:rsid w:val="00174D73"/>
    <w:rsid w:val="00177500"/>
    <w:rsid w:val="001C242D"/>
    <w:rsid w:val="001D1E5D"/>
    <w:rsid w:val="001F58EF"/>
    <w:rsid w:val="002427F3"/>
    <w:rsid w:val="00293ABF"/>
    <w:rsid w:val="00302122"/>
    <w:rsid w:val="00306E75"/>
    <w:rsid w:val="003422A5"/>
    <w:rsid w:val="004F4E9F"/>
    <w:rsid w:val="0057259F"/>
    <w:rsid w:val="005C49B4"/>
    <w:rsid w:val="00600EE7"/>
    <w:rsid w:val="0062415E"/>
    <w:rsid w:val="00646A60"/>
    <w:rsid w:val="006700DB"/>
    <w:rsid w:val="00716C80"/>
    <w:rsid w:val="00721327"/>
    <w:rsid w:val="007A5D3B"/>
    <w:rsid w:val="007E1F46"/>
    <w:rsid w:val="008310F2"/>
    <w:rsid w:val="00846992"/>
    <w:rsid w:val="0094208B"/>
    <w:rsid w:val="00981A2F"/>
    <w:rsid w:val="009968E3"/>
    <w:rsid w:val="009B38D7"/>
    <w:rsid w:val="009D1F3C"/>
    <w:rsid w:val="009E150F"/>
    <w:rsid w:val="009E24F0"/>
    <w:rsid w:val="009E6F35"/>
    <w:rsid w:val="00A63EE4"/>
    <w:rsid w:val="00AA6968"/>
    <w:rsid w:val="00AE60F0"/>
    <w:rsid w:val="00AF6A7C"/>
    <w:rsid w:val="00B11193"/>
    <w:rsid w:val="00B418EF"/>
    <w:rsid w:val="00B603F5"/>
    <w:rsid w:val="00B63BCA"/>
    <w:rsid w:val="00BA1CD3"/>
    <w:rsid w:val="00C37F65"/>
    <w:rsid w:val="00C553C4"/>
    <w:rsid w:val="00C87333"/>
    <w:rsid w:val="00CB645C"/>
    <w:rsid w:val="00D1554B"/>
    <w:rsid w:val="00D724FD"/>
    <w:rsid w:val="00E72C15"/>
    <w:rsid w:val="00EC46F6"/>
    <w:rsid w:val="00F033F2"/>
    <w:rsid w:val="00F249E8"/>
    <w:rsid w:val="00FA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E687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60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60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60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60F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310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310F2"/>
    <w:rPr>
      <w:sz w:val="18"/>
      <w:szCs w:val="18"/>
    </w:rPr>
  </w:style>
  <w:style w:type="paragraph" w:customStyle="1" w:styleId="EX">
    <w:name w:val="EX"/>
    <w:basedOn w:val="a"/>
    <w:link w:val="EXChar"/>
    <w:rsid w:val="001F58EF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EW">
    <w:name w:val="EW"/>
    <w:basedOn w:val="EX"/>
    <w:rsid w:val="001F58EF"/>
    <w:pPr>
      <w:spacing w:after="0"/>
    </w:pPr>
  </w:style>
  <w:style w:type="character" w:customStyle="1" w:styleId="EXChar">
    <w:name w:val="EX Char"/>
    <w:link w:val="EX"/>
    <w:rsid w:val="001F58EF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6">
    <w:name w:val="Document Map"/>
    <w:basedOn w:val="a"/>
    <w:link w:val="Char2"/>
    <w:uiPriority w:val="99"/>
    <w:semiHidden/>
    <w:unhideWhenUsed/>
    <w:rsid w:val="00600EE7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600EE7"/>
    <w:rPr>
      <w:rFonts w:ascii="宋体"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60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60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60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60F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310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310F2"/>
    <w:rPr>
      <w:sz w:val="18"/>
      <w:szCs w:val="18"/>
    </w:rPr>
  </w:style>
  <w:style w:type="paragraph" w:customStyle="1" w:styleId="EX">
    <w:name w:val="EX"/>
    <w:basedOn w:val="a"/>
    <w:link w:val="EXChar"/>
    <w:rsid w:val="001F58EF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EW">
    <w:name w:val="EW"/>
    <w:basedOn w:val="EX"/>
    <w:rsid w:val="001F58EF"/>
    <w:pPr>
      <w:spacing w:after="0"/>
    </w:pPr>
  </w:style>
  <w:style w:type="character" w:customStyle="1" w:styleId="EXChar">
    <w:name w:val="EX Char"/>
    <w:link w:val="EX"/>
    <w:rsid w:val="001F58EF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6">
    <w:name w:val="Document Map"/>
    <w:basedOn w:val="a"/>
    <w:link w:val="Char2"/>
    <w:uiPriority w:val="99"/>
    <w:semiHidden/>
    <w:unhideWhenUsed/>
    <w:rsid w:val="00600EE7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600EE7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296</Words>
  <Characters>1693</Characters>
  <Application>Microsoft Office Word</Application>
  <DocSecurity>0</DocSecurity>
  <Lines>14</Lines>
  <Paragraphs>3</Paragraphs>
  <ScaleCrop>false</ScaleCrop>
  <Company>CATT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wangke</dc:creator>
  <cp:lastModifiedBy>Wei Zhou</cp:lastModifiedBy>
  <cp:revision>21</cp:revision>
  <dcterms:created xsi:type="dcterms:W3CDTF">2019-06-06T00:57:00Z</dcterms:created>
  <dcterms:modified xsi:type="dcterms:W3CDTF">2019-06-17T09:07:00Z</dcterms:modified>
</cp:coreProperties>
</file>